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58728" w14:textId="54E0F028" w:rsidR="002904A6" w:rsidRPr="00C62944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noProof/>
          <w:sz w:val="28"/>
          <w:szCs w:val="20"/>
          <w:lang w:val="en-GB"/>
        </w:rPr>
      </w:pP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D07C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8</w:t>
      </w: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C62944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3D1F89" w:rsidRPr="003D1F89">
        <w:rPr>
          <w:rFonts w:ascii="Arial" w:eastAsia="Times New Roman" w:hAnsi="Arial"/>
          <w:b/>
          <w:noProof/>
          <w:sz w:val="24"/>
          <w:szCs w:val="20"/>
          <w:lang w:val="en-GB"/>
        </w:rPr>
        <w:t>R4-</w:t>
      </w:r>
      <w:r w:rsidR="003D1F89" w:rsidRPr="0044142C">
        <w:rPr>
          <w:rFonts w:ascii="Arial" w:eastAsia="Times New Roman" w:hAnsi="Arial"/>
          <w:b/>
          <w:noProof/>
          <w:sz w:val="24"/>
          <w:szCs w:val="20"/>
          <w:lang w:val="en-GB"/>
        </w:rPr>
        <w:t>210</w:t>
      </w:r>
      <w:r w:rsidR="0044142C" w:rsidRPr="0044142C">
        <w:rPr>
          <w:rFonts w:ascii="Arial" w:eastAsia="Times New Roman" w:hAnsi="Arial"/>
          <w:b/>
          <w:noProof/>
          <w:sz w:val="24"/>
          <w:szCs w:val="20"/>
          <w:lang w:val="en-GB"/>
        </w:rPr>
        <w:t>358</w:t>
      </w:r>
      <w:r w:rsidR="00C22984" w:rsidRPr="00C22984">
        <w:rPr>
          <w:rFonts w:ascii="Arial" w:eastAsia="Times New Roman" w:hAnsi="Arial" w:hint="eastAsia"/>
          <w:b/>
          <w:noProof/>
          <w:sz w:val="24"/>
          <w:szCs w:val="20"/>
          <w:lang w:val="en-GB"/>
        </w:rPr>
        <w:t>1</w:t>
      </w:r>
    </w:p>
    <w:p w14:paraId="20DEF608" w14:textId="4CB73B67" w:rsidR="002904A6" w:rsidRPr="002904A6" w:rsidRDefault="006451EC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Electronic </w:t>
      </w:r>
      <w:r w:rsidR="002904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Meeting, </w:t>
      </w:r>
      <w:r w:rsidR="00AA027E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Jan. 25</w:t>
      </w:r>
      <w:r w:rsidR="00172E47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– </w:t>
      </w:r>
      <w:r w:rsidR="00AA027E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Feb. 5</w:t>
      </w:r>
      <w:r w:rsidR="004870E3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="002904A6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202</w:t>
      </w:r>
      <w:r w:rsidR="00AA027E" w:rsidRPr="00C62944">
        <w:rPr>
          <w:rFonts w:ascii="Arial" w:eastAsia="Times New Roman" w:hAnsi="Arial"/>
          <w:b/>
          <w:noProof/>
          <w:sz w:val="24"/>
          <w:szCs w:val="20"/>
          <w:lang w:val="en-GB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7"/>
        <w:gridCol w:w="141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2"/>
        <w:gridCol w:w="142"/>
        <w:gridCol w:w="142"/>
        <w:gridCol w:w="141"/>
        <w:gridCol w:w="1417"/>
        <w:gridCol w:w="142"/>
        <w:gridCol w:w="142"/>
        <w:gridCol w:w="7"/>
      </w:tblGrid>
      <w:tr w:rsidR="002904A6" w:rsidRPr="00FE722F" w14:paraId="7410343C" w14:textId="77777777" w:rsidTr="009C073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9C073E">
        <w:tc>
          <w:tcPr>
            <w:tcW w:w="142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701346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9" w:type="dxa"/>
            <w:gridSpan w:val="2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4BDCE06A" w14:textId="55B746F8" w:rsidR="002904A6" w:rsidRPr="00272855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 w:rsidRPr="00382D31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</w:t>
            </w:r>
            <w:r w:rsidR="00C22984" w:rsidRPr="00C22984">
              <w:rPr>
                <w:rFonts w:ascii="Arial" w:eastAsia="Times New Roman" w:hAnsi="Arial" w:hint="eastAsia"/>
                <w:b/>
                <w:noProof/>
                <w:sz w:val="28"/>
                <w:szCs w:val="20"/>
                <w:lang w:val="en-GB"/>
              </w:rPr>
              <w:t>1799</w:t>
            </w:r>
          </w:p>
        </w:tc>
        <w:tc>
          <w:tcPr>
            <w:tcW w:w="709" w:type="dxa"/>
            <w:gridSpan w:val="3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D82CE5E" w14:textId="49D207A8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10" w:type="dxa"/>
            <w:gridSpan w:val="7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47725C4A" w14:textId="5AE0CA96" w:rsidR="002904A6" w:rsidRPr="00975015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</w:t>
            </w:r>
            <w:r w:rsidRPr="00C22984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1</w:t>
            </w:r>
            <w:r w:rsidR="00C22984" w:rsidRPr="00C22984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7</w:t>
            </w:r>
            <w:r w:rsidRPr="00C22984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.</w:t>
            </w:r>
            <w:r w:rsidR="00C22984" w:rsidRPr="00C22984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0</w:t>
            </w:r>
            <w:r w:rsidRPr="00C22984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1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2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27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8ABF083" w14:textId="77777777" w:rsidTr="009C073E">
        <w:trPr>
          <w:gridAfter w:val="1"/>
          <w:wAfter w:w="7" w:type="dxa"/>
        </w:trPr>
        <w:tc>
          <w:tcPr>
            <w:tcW w:w="2835" w:type="dxa"/>
            <w:gridSpan w:val="6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  <w:gridSpan w:val="5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1F53E7A" w14:textId="77777777" w:rsidTr="009C073E">
        <w:trPr>
          <w:gridAfter w:val="1"/>
          <w:wAfter w:w="6" w:type="dxa"/>
        </w:trPr>
        <w:tc>
          <w:tcPr>
            <w:tcW w:w="9640" w:type="dxa"/>
            <w:gridSpan w:val="26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bookmarkStart w:id="1" w:name="_Hlk54339980"/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0210B7B5" w:rsidR="002904A6" w:rsidRPr="00A67655" w:rsidRDefault="00CC19B1" w:rsidP="002904A6">
            <w:pPr>
              <w:spacing w:after="0" w:line="240" w:lineRule="auto"/>
              <w:ind w:left="100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bookmarkStart w:id="2" w:name="OLE_LINK17"/>
            <w:bookmarkStart w:id="3" w:name="OLE_LINK54"/>
            <w:r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CR to TS 38.133 on UE Rx-Tx</w:t>
            </w:r>
            <w:r w:rsidR="0042284E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time difference measurements </w:t>
            </w:r>
            <w:r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(section 9.9</w:t>
            </w:r>
            <w:r w:rsidR="0042284E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.4</w:t>
            </w:r>
            <w:r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)</w:t>
            </w:r>
            <w:bookmarkEnd w:id="2"/>
            <w:bookmarkEnd w:id="3"/>
          </w:p>
        </w:tc>
      </w:tr>
      <w:bookmarkEnd w:id="1"/>
      <w:tr w:rsidR="002904A6" w:rsidRPr="00FE722F" w14:paraId="243D3CEF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00A39" w14:textId="6F51A2B6" w:rsidR="002904A6" w:rsidRPr="002904A6" w:rsidRDefault="00E911E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OPPO</w:t>
            </w:r>
          </w:p>
        </w:tc>
      </w:tr>
      <w:tr w:rsidR="002904A6" w:rsidRPr="00FE722F" w14:paraId="36E79822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55F519B2" w14:textId="215E51F6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RAN4 </w:t>
            </w:r>
          </w:p>
        </w:tc>
      </w:tr>
      <w:tr w:rsidR="002904A6" w:rsidRPr="00FE722F" w14:paraId="7D18F3FE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05AF8F" w14:textId="7E00989D" w:rsidR="002904A6" w:rsidRPr="00BB13C0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C62944">
              <w:rPr>
                <w:rFonts w:ascii="Arial" w:hAnsi="Arial" w:cs="Arial"/>
                <w:sz w:val="20"/>
                <w:szCs w:val="20"/>
              </w:rPr>
              <w:t>202</w:t>
            </w:r>
            <w:r w:rsidR="00550EA3" w:rsidRPr="00C62944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E74C4B" w:rsidRPr="00C62944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="00E74C4B">
              <w:rPr>
                <w:rFonts w:ascii="Arial" w:hAnsi="Arial" w:cs="Arial"/>
                <w:sz w:val="20"/>
                <w:szCs w:val="20"/>
              </w:rPr>
              <w:t>2</w:t>
            </w:r>
            <w:r w:rsidR="00172E47" w:rsidRPr="00C62944">
              <w:rPr>
                <w:rFonts w:ascii="Arial" w:hAnsi="Arial" w:cs="Arial"/>
                <w:sz w:val="20"/>
                <w:szCs w:val="20"/>
              </w:rPr>
              <w:t>-</w:t>
            </w:r>
            <w:r w:rsidR="00E74C4B">
              <w:rPr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2904A6" w:rsidRPr="00FE722F" w14:paraId="4DB9780B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7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7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9C073E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0A7F3C2" w14:textId="7CC8D2BA" w:rsidR="002904A6" w:rsidRPr="002904A6" w:rsidRDefault="00C22984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5830E86" w14:textId="3F491B89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</w:t>
            </w:r>
            <w:r w:rsidR="00C22984">
              <w:rPr>
                <w:rFonts w:ascii="Arial" w:eastAsia="Times New Roman" w:hAnsi="Arial"/>
                <w:sz w:val="20"/>
                <w:szCs w:val="20"/>
                <w:lang w:val="en-GB"/>
              </w:rPr>
              <w:t>7</w:t>
            </w:r>
          </w:p>
        </w:tc>
      </w:tr>
      <w:tr w:rsidR="002904A6" w:rsidRPr="00FE722F" w14:paraId="34BF8CEA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3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9678E01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4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4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2F28F179" w14:textId="77777777" w:rsidTr="009C073E">
        <w:trPr>
          <w:gridAfter w:val="1"/>
          <w:wAfter w:w="6" w:type="dxa"/>
        </w:trPr>
        <w:tc>
          <w:tcPr>
            <w:tcW w:w="1843" w:type="dxa"/>
            <w:gridSpan w:val="3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23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FC614" w14:textId="284CD756" w:rsidR="009F5B1C" w:rsidRDefault="00E61196" w:rsidP="009F7E3F">
            <w:pPr>
              <w:spacing w:after="0" w:line="240" w:lineRule="auto"/>
              <w:ind w:left="100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UE Rx-Tx time difference measurement</w:t>
            </w:r>
            <w:r w:rsidR="009F5B1C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requirement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is incomplete and some </w:t>
            </w:r>
            <w:r w:rsidR="009F5B1C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references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are incorrect</w:t>
            </w:r>
          </w:p>
          <w:p w14:paraId="1ED7CAC0" w14:textId="35CA2DD3" w:rsidR="002904A6" w:rsidRPr="002904A6" w:rsidRDefault="00CF2623" w:rsidP="009F7E3F">
            <w:pPr>
              <w:spacing w:after="0" w:line="240" w:lineRule="auto"/>
              <w:ind w:left="100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2904A6" w:rsidRPr="00FE722F" w14:paraId="019E811F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858CC32" w14:textId="77777777" w:rsidR="002904A6" w:rsidRPr="002904A6" w:rsidRDefault="002904A6" w:rsidP="009F7E3F">
            <w:pPr>
              <w:spacing w:after="0" w:line="240" w:lineRule="auto"/>
              <w:jc w:val="both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545E8EDA" w14:textId="3C69C774" w:rsidR="000414F2" w:rsidRDefault="000414F2" w:rsidP="009F7E3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Remove the editor note </w:t>
            </w:r>
            <w:r w:rsidR="00597FDC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related to aperiodic reporting.</w:t>
            </w:r>
          </w:p>
          <w:p w14:paraId="6E100D66" w14:textId="77777777" w:rsidR="00975015" w:rsidRDefault="00EB42D7" w:rsidP="00427EE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Clarify some 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definition such as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  <m:t>PRS,i</m:t>
                  </m:r>
                </m:sub>
              </m:sSub>
            </m:oMath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</w:t>
            </w:r>
            <w:r w:rsidRPr="00EB42D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and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last</m:t>
                  </m:r>
                </m:sub>
              </m:sSub>
            </m:oMath>
            <w:r w:rsidR="00DD0AAD" w:rsidRPr="00DD0AA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. </w:t>
            </w:r>
          </w:p>
          <w:p w14:paraId="14ED1EDE" w14:textId="77777777" w:rsidR="00E14279" w:rsidRPr="000B58D8" w:rsidRDefault="00E14279" w:rsidP="00427EE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Some </w:t>
            </w:r>
            <w:r w:rsidRPr="00CA7456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format modification</w:t>
            </w:r>
          </w:p>
          <w:p w14:paraId="5C4110B5" w14:textId="21C9BA27" w:rsidR="0044142C" w:rsidRPr="00427EEE" w:rsidRDefault="0044142C" w:rsidP="00427EE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hint="eastAsia"/>
                <w:noProof/>
                <w:sz w:val="20"/>
                <w:szCs w:val="20"/>
                <w:lang w:val="en-GB" w:eastAsia="zh-CN"/>
              </w:rPr>
              <w:t>U</w:t>
            </w: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pdate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0"/>
                      <w:szCs w:val="20"/>
                      <w:lang w:val="en-GB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20"/>
                      <w:szCs w:val="20"/>
                      <w:lang w:val="en-GB" w:eastAsia="zh-CN"/>
                    </w:rPr>
                    <m:t>PRS,i</m:t>
                  </m:r>
                </m:sub>
              </m:sSub>
            </m:oMath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when multiple periodicities are configured in the same layer</w:t>
            </w:r>
          </w:p>
        </w:tc>
      </w:tr>
      <w:tr w:rsidR="002904A6" w:rsidRPr="00FE722F" w14:paraId="1DF64E69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2CC4F80A" w:rsidR="002904A6" w:rsidRPr="002904A6" w:rsidRDefault="00EB42D7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Core requirements for 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UE Rx-Tx time difference 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are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incomplete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F47F24A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6FDC16E4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</w:t>
            </w:r>
            <w:r w:rsidR="00E911E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</w:t>
            </w:r>
            <w:r w:rsidR="00E40AC1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.4 </w:t>
            </w:r>
          </w:p>
        </w:tc>
      </w:tr>
      <w:tr w:rsidR="002904A6" w:rsidRPr="00FE722F" w14:paraId="58577C05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10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FE722F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9C073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3A97CFFB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3373DD22" w14:textId="18702D2A" w:rsidR="008937D7" w:rsidRDefault="008937D7" w:rsidP="008937D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FEB68E" w14:textId="77777777" w:rsidR="00E40AC1" w:rsidRPr="00E40AC1" w:rsidRDefault="00E40AC1" w:rsidP="00E40AC1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宋体" w:hAnsi="Arial"/>
          <w:sz w:val="28"/>
          <w:szCs w:val="20"/>
          <w:lang w:val="en-GB"/>
        </w:rPr>
      </w:pPr>
      <w:r w:rsidRPr="00E40AC1">
        <w:rPr>
          <w:rFonts w:ascii="Arial" w:eastAsia="宋体" w:hAnsi="Arial"/>
          <w:sz w:val="28"/>
          <w:szCs w:val="20"/>
          <w:lang w:val="en-GB"/>
        </w:rPr>
        <w:t>9.9.4</w:t>
      </w:r>
      <w:r w:rsidRPr="00E40AC1">
        <w:rPr>
          <w:rFonts w:ascii="Arial" w:eastAsia="宋体" w:hAnsi="Arial"/>
          <w:sz w:val="28"/>
          <w:szCs w:val="20"/>
          <w:lang w:val="en-GB"/>
        </w:rPr>
        <w:tab/>
        <w:t>UE Rx-Tx time difference measurements</w:t>
      </w:r>
    </w:p>
    <w:p w14:paraId="47AE5561" w14:textId="77777777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9.9.4.1 Introduction</w:t>
      </w:r>
    </w:p>
    <w:p w14:paraId="060E4462" w14:textId="3DE63AF8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The requirements in this clause shall apply, provided the UE has received </w:t>
      </w:r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RequestLocat</w:t>
      </w:r>
      <w:bookmarkStart w:id="5" w:name="_GoBack"/>
      <w:bookmarkEnd w:id="5"/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ionInformation</w:t>
      </w:r>
      <w:proofErr w:type="spellEnd"/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message from LMF via LPP [34] requesting the UE to measure </w:t>
      </w:r>
      <w:ins w:id="6" w:author="OPPO" w:date="2020-11-10T15:16:00Z">
        <w:r w:rsidR="00F561A8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>and</w:t>
        </w:r>
        <w:r w:rsidR="00F561A8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  <w:r w:rsidR="00F561A8"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>report</w:t>
        </w:r>
        <w:r w:rsidR="00F561A8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/>
        </w:rPr>
        <w:t>one or more UE Rx-Tx time difference measurements defined in TS 38.215 [4].</w:t>
      </w:r>
    </w:p>
    <w:p w14:paraId="6C62046B" w14:textId="77777777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9.9.4.2 Requirements Applicability</w:t>
      </w:r>
    </w:p>
    <w:p w14:paraId="07506C25" w14:textId="3AB0D25C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The requirements in clause 9.9.4 apply</w:t>
      </w:r>
      <w:ins w:id="7" w:author="OPPO" w:date="2020-11-10T23:05:00Z">
        <w:r w:rsidR="0021180C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  <w:r w:rsidR="0021180C" w:rsidRPr="0021180C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for periodic and triggered </w:t>
        </w:r>
      </w:ins>
      <w:ins w:id="8" w:author="OPPO" w:date="2020-11-10T23:06:00Z">
        <w:r w:rsidR="0021180C">
          <w:rPr>
            <w:rFonts w:ascii="Times New Roman" w:eastAsia="宋体" w:hAnsi="Times New Roman"/>
            <w:sz w:val="20"/>
            <w:szCs w:val="20"/>
            <w:lang w:val="en-GB" w:eastAsia="zh-CN"/>
          </w:rPr>
          <w:t>UE Rx-Tx time difference</w:t>
        </w:r>
      </w:ins>
      <w:ins w:id="9" w:author="OPPO" w:date="2020-11-10T23:05:00Z">
        <w:r w:rsidR="0021180C" w:rsidRPr="0021180C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measurements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, provided:</w:t>
      </w:r>
    </w:p>
    <w:p w14:paraId="25936792" w14:textId="6656F7AC" w:rsidR="00E40AC1" w:rsidRDefault="00E40AC1" w:rsidP="00E40AC1">
      <w:pPr>
        <w:spacing w:after="180" w:line="240" w:lineRule="auto"/>
        <w:ind w:left="568" w:hanging="284"/>
        <w:rPr>
          <w:ins w:id="10" w:author="OPPO" w:date="2021-02-04T09:21:00Z"/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-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  <w:t>UE Rx-Tx time difference measurement related side conditions given in clause 10.1.25 are met for a corresponding band.</w:t>
      </w:r>
      <w:ins w:id="11" w:author="OPPO" w:date="2020-11-06T18:08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</w:p>
    <w:p w14:paraId="31686AC3" w14:textId="2AC6BD85" w:rsidR="00EC7E68" w:rsidRPr="00EC7E68" w:rsidRDefault="00EC7E68" w:rsidP="00EC7E68">
      <w:pPr>
        <w:spacing w:after="180" w:line="240" w:lineRule="auto"/>
        <w:ind w:left="568" w:hanging="284"/>
        <w:rPr>
          <w:ins w:id="12" w:author="OPPO" w:date="2020-11-06T18:08:00Z"/>
          <w:rFonts w:ascii="Times New Roman" w:eastAsia="宋体" w:hAnsi="Times New Roman"/>
          <w:sz w:val="20"/>
          <w:szCs w:val="20"/>
          <w:lang w:val="en-GB" w:eastAsia="zh-CN"/>
        </w:rPr>
      </w:pPr>
      <w:ins w:id="13" w:author="OPPO" w:date="2021-02-04T09:21:00Z"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>-</w:t>
        </w:r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ab/>
          <w:t xml:space="preserve">SRS is configured on at least one of the </w:t>
        </w:r>
        <w:proofErr w:type="spellStart"/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>PCell</w:t>
        </w:r>
        <w:proofErr w:type="spellEnd"/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, </w:t>
        </w:r>
        <w:proofErr w:type="spellStart"/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>PSCell</w:t>
        </w:r>
        <w:proofErr w:type="spellEnd"/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and </w:t>
        </w:r>
        <w:proofErr w:type="spellStart"/>
        <w:r w:rsidRPr="00AB70A4">
          <w:rPr>
            <w:rFonts w:ascii="Times New Roman" w:eastAsia="宋体" w:hAnsi="Times New Roman"/>
            <w:sz w:val="20"/>
            <w:szCs w:val="20"/>
            <w:lang w:val="en-GB" w:eastAsia="zh-CN"/>
          </w:rPr>
          <w:t>SCell</w:t>
        </w:r>
        <w:proofErr w:type="spellEnd"/>
        <w:r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>.</w:t>
        </w:r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</w:p>
    <w:p w14:paraId="56642C5F" w14:textId="77777777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9.9.4.3 Measurement Capability</w:t>
      </w:r>
    </w:p>
    <w:p w14:paraId="5C072109" w14:textId="416D0309" w:rsidR="00E40AC1" w:rsidRPr="00E40AC1" w:rsidRDefault="00E40AC1" w:rsidP="00E40AC1">
      <w:pPr>
        <w:spacing w:after="180" w:line="240" w:lineRule="auto"/>
        <w:rPr>
          <w:rFonts w:ascii="Times New Roman" w:eastAsia="Calibri" w:hAnsi="Times New Roman"/>
          <w:sz w:val="20"/>
          <w:szCs w:val="20"/>
          <w:lang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UE Rx-Tx time difference measurement capability is as </w:t>
      </w:r>
      <w:del w:id="14" w:author="OPPO" w:date="2020-11-10T23:06:00Z">
        <w:r w:rsidRPr="00E40AC1" w:rsidDel="0021180C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reported </w:delText>
        </w:r>
      </w:del>
      <w:ins w:id="15" w:author="OPPO" w:date="2020-11-10T23:06:00Z">
        <w:r w:rsidR="0021180C">
          <w:rPr>
            <w:rFonts w:ascii="Times New Roman" w:eastAsia="宋体" w:hAnsi="Times New Roman"/>
            <w:sz w:val="20"/>
            <w:szCs w:val="20"/>
            <w:lang w:val="en-GB" w:eastAsia="zh-CN"/>
          </w:rPr>
          <w:t>indicated</w:t>
        </w:r>
        <w:r w:rsidR="0021180C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by the UE</w:t>
      </w:r>
      <w:ins w:id="16" w:author="OPPO" w:date="2020-11-10T15:18:00Z">
        <w:r w:rsidR="00F561A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in </w:t>
        </w:r>
      </w:ins>
      <w:ins w:id="17" w:author="OPPO" w:date="2020-11-10T15:19:00Z">
        <w:r w:rsidR="00F561A8" w:rsidRPr="00F561A8">
          <w:rPr>
            <w:rFonts w:ascii="Times New Roman" w:eastAsia="宋体" w:hAnsi="Times New Roman"/>
            <w:i/>
            <w:sz w:val="20"/>
            <w:szCs w:val="20"/>
            <w:lang w:val="en-GB"/>
          </w:rPr>
          <w:t>NR-Multi-RTT-</w:t>
        </w:r>
        <w:proofErr w:type="spellStart"/>
        <w:r w:rsidR="00F561A8" w:rsidRPr="00F561A8">
          <w:rPr>
            <w:rFonts w:ascii="Times New Roman" w:eastAsia="宋体" w:hAnsi="Times New Roman"/>
            <w:i/>
            <w:sz w:val="20"/>
            <w:szCs w:val="20"/>
            <w:lang w:val="en-GB"/>
          </w:rPr>
          <w:t>Provide</w:t>
        </w:r>
        <w:r w:rsidR="00F561A8" w:rsidRPr="00F561A8">
          <w:rPr>
            <w:rFonts w:ascii="Times New Roman" w:eastAsia="宋体" w:hAnsi="Times New Roman"/>
            <w:i/>
            <w:noProof/>
            <w:sz w:val="20"/>
            <w:szCs w:val="20"/>
            <w:lang w:val="en-GB"/>
          </w:rPr>
          <w:t>Capabilities</w:t>
        </w:r>
        <w:proofErr w:type="spellEnd"/>
        <w:r w:rsidR="00F561A8">
          <w:rPr>
            <w:rFonts w:ascii="Times New Roman" w:eastAsia="宋体" w:hAnsi="Times New Roman"/>
            <w:i/>
            <w:noProof/>
            <w:sz w:val="20"/>
            <w:szCs w:val="20"/>
            <w:lang w:val="en-GB"/>
          </w:rPr>
          <w:t>,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according to TS 37.355 [34].</w:t>
      </w:r>
    </w:p>
    <w:p w14:paraId="188B3F06" w14:textId="77777777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9.9.4.4 Measurement Reporting Requirements</w:t>
      </w:r>
    </w:p>
    <w:p w14:paraId="30FD7A1C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This requirement assumes that the measurement report is not delayed by other LPP signalling on the DCCH. This measurement reporting delay excludes a delay uncertainty resulted when inserting the measurement report to the TTI of the uplink DCCH. The delay uncertainty is: 2 x TTIDCCH where TTIDCCH is the duration of subframe or slot or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/>
        </w:rPr>
        <w:t>subslot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when the measurement report is transmitted on the PUSCH with subframe or slot or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/>
        </w:rPr>
        <w:t>subslot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duration. This measurement reporting delay excludes any delay caused by no UL resources for UE to send the measurement report.</w:t>
      </w:r>
    </w:p>
    <w:p w14:paraId="07424F1B" w14:textId="5AB7E6A4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The </w:t>
      </w:r>
      <w:del w:id="18" w:author="OPPO" w:date="2021-02-04T09:21:00Z">
        <w:r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reported </w:delText>
        </w:r>
      </w:del>
      <w:r w:rsidRPr="00E40AC1">
        <w:rPr>
          <w:rFonts w:ascii="Times New Roman" w:eastAsia="宋体" w:hAnsi="Times New Roman"/>
          <w:sz w:val="20"/>
          <w:szCs w:val="20"/>
          <w:lang w:val="en-GB"/>
        </w:rPr>
        <w:t>UE Rx-Tx time difference measurement values</w:t>
      </w:r>
      <w:ins w:id="19" w:author="OPPO" w:date="2021-02-02T17:23:00Z">
        <w:r w:rsidR="007A3DFB">
          <w:rPr>
            <w:rFonts w:ascii="Times New Roman" w:eastAsia="宋体" w:hAnsi="Times New Roman"/>
            <w:sz w:val="20"/>
            <w:szCs w:val="20"/>
            <w:lang w:val="en-GB"/>
          </w:rPr>
          <w:t xml:space="preserve"> contained in measurement</w:t>
        </w:r>
      </w:ins>
      <w:r w:rsidR="007A3DFB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>report</w:t>
      </w:r>
      <w:ins w:id="20" w:author="OPPO" w:date="2021-02-02T17:24:00Z">
        <w:r w:rsidR="00826924">
          <w:rPr>
            <w:rFonts w:ascii="Times New Roman" w:eastAsia="宋体" w:hAnsi="Times New Roman"/>
            <w:sz w:val="20"/>
            <w:szCs w:val="20"/>
            <w:lang w:val="en-GB"/>
          </w:rPr>
          <w:t>s</w:t>
        </w:r>
      </w:ins>
      <w:del w:id="21" w:author="OPPO" w:date="2021-02-02T17:24:00Z">
        <w:r w:rsidR="00826924" w:rsidDel="00826924">
          <w:rPr>
            <w:rFonts w:ascii="Times New Roman" w:eastAsia="宋体" w:hAnsi="Times New Roman"/>
            <w:sz w:val="20"/>
            <w:szCs w:val="20"/>
            <w:lang w:val="en-GB"/>
          </w:rPr>
          <w:delText>ed</w:delText>
        </w:r>
      </w:del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shall be based on the measurement report mapping requirements specified in clause 10.1.25.</w:t>
      </w:r>
    </w:p>
    <w:p w14:paraId="15E16480" w14:textId="2B6D522C" w:rsidR="00E40AC1" w:rsidRPr="00E40AC1" w:rsidDel="009F13CF" w:rsidRDefault="00E40AC1" w:rsidP="00E40AC1">
      <w:pPr>
        <w:spacing w:after="180" w:line="240" w:lineRule="auto"/>
        <w:rPr>
          <w:del w:id="22" w:author="OPPO" w:date="2020-11-09T09:15:00Z"/>
          <w:rFonts w:ascii="Times New Roman" w:eastAsia="宋体" w:hAnsi="Times New Roman"/>
          <w:i/>
          <w:iCs/>
          <w:sz w:val="20"/>
          <w:szCs w:val="20"/>
          <w:lang w:val="en-GB" w:eastAsia="zh-CN"/>
        </w:rPr>
      </w:pPr>
      <w:del w:id="23" w:author="OPPO" w:date="2020-11-09T09:15:00Z">
        <w:r w:rsidRPr="00E40AC1" w:rsidDel="009F13CF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delText>Editor’s note: the measurement reporting requirements for aperiodic reports are FFS.</w:delText>
        </w:r>
      </w:del>
    </w:p>
    <w:p w14:paraId="02D943FE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>The UE Rx-Tx time difference measurement accuracy for all measured DL PRS resources</w:t>
      </w:r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>shall be fulfilled according to the accuracy requirements specified in clause 10.1.25.</w:t>
      </w:r>
    </w:p>
    <w:p w14:paraId="6412114E" w14:textId="77777777" w:rsidR="00E40AC1" w:rsidRPr="00E40AC1" w:rsidRDefault="00E40AC1" w:rsidP="00E40AC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E40AC1">
        <w:rPr>
          <w:rFonts w:ascii="Arial" w:eastAsia="宋体" w:hAnsi="Arial"/>
          <w:sz w:val="24"/>
          <w:szCs w:val="20"/>
          <w:lang w:val="en-GB" w:eastAsia="zh-CN"/>
        </w:rPr>
        <w:t>9.9.4.5 Measurement Period Requirements</w:t>
      </w:r>
    </w:p>
    <w:p w14:paraId="242ED9B9" w14:textId="085A3FD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physical layer receives last of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message and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>message from LMF via LPP [34]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 xml:space="preserve">,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shall be able to measure multiple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(up to the UE capability specified in clause 9.9.4.3)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Rx-Tx time difference measurements as defined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in TS 38.215 [4] in configured </w:t>
      </w:r>
      <w:del w:id="24" w:author="OPPO" w:date="2021-02-04T09:31:00Z">
        <w:r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positioning </w:delText>
        </w:r>
      </w:del>
      <w:ins w:id="25" w:author="OPPO" w:date="2021-02-04T09:31:00Z">
        <w:r w:rsidR="00AA3783">
          <w:rPr>
            <w:rFonts w:ascii="Times New Roman" w:eastAsia="宋体" w:hAnsi="Times New Roman"/>
            <w:sz w:val="20"/>
            <w:szCs w:val="20"/>
            <w:lang w:val="en-GB"/>
          </w:rPr>
          <w:t>PRS</w:t>
        </w:r>
        <w:r w:rsidR="00AA3783" w:rsidRPr="00E40AC1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layers within the measurement period </w:t>
      </w:r>
      <m:oMath>
        <m:sSub>
          <m:sSubPr>
            <m:ctrlPr>
              <w:rPr>
                <w:rFonts w:ascii="Cambria Math" w:eastAsia="宋体" w:hAnsi="Cambria Math"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UERxTx,Total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ms.</w:t>
      </w:r>
    </w:p>
    <w:p w14:paraId="34634667" w14:textId="728BE7F5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If measurement gaps and processing time T have overlap between different frequency </w:t>
      </w:r>
      <w:del w:id="26" w:author="OPPO" w:date="2021-02-04T09:31:00Z">
        <w:r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positioning </w:delText>
        </w:r>
      </w:del>
      <w:ins w:id="27" w:author="OPPO" w:date="2021-02-04T09:32:00Z">
        <w:r w:rsidR="00AA3783">
          <w:rPr>
            <w:rFonts w:ascii="Times New Roman" w:eastAsia="宋体" w:hAnsi="Times New Roman"/>
            <w:sz w:val="20"/>
            <w:szCs w:val="20"/>
            <w:lang w:val="en-GB"/>
          </w:rPr>
          <w:t>PRS</w:t>
        </w:r>
      </w:ins>
      <w:ins w:id="28" w:author="OPPO" w:date="2021-02-04T09:31:00Z">
        <w:r w:rsidR="00AA3783" w:rsidRPr="00E40AC1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/>
        </w:rPr>
        <w:t>frequency layers,</w:t>
      </w:r>
    </w:p>
    <w:p w14:paraId="5F90C019" w14:textId="77777777" w:rsidR="00E40AC1" w:rsidRPr="00E40AC1" w:rsidRDefault="00E40AC1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/>
          <w:noProof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, 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L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UERxTx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+</m:t>
            </m:r>
            <m:d>
              <m:d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L-1</m:t>
                </m:r>
              </m:e>
            </m:d>
            <m: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</m:t>
            </m:r>
            <m:func>
              <m:func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effect,</m:t>
                        </m:r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.</w:t>
      </w:r>
    </w:p>
    <w:p w14:paraId="4F266163" w14:textId="2CD3EBCD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 xml:space="preserve">Editor’s Note: FFS the UE Rx-Tx time difference measurement period when measurement gaps and processing time T do not have overlap between different </w:t>
      </w:r>
      <w:del w:id="29" w:author="OPPO" w:date="2021-02-04T09:32:00Z">
        <w:r w:rsidRPr="00E40AC1" w:rsidDel="00AA3783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delText xml:space="preserve">positioning </w:delText>
        </w:r>
      </w:del>
      <w:ins w:id="30" w:author="OPPO" w:date="2021-02-04T09:32:00Z">
        <w:r w:rsidR="00AA3783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t>PRS</w:t>
        </w:r>
        <w:r w:rsidR="00AA3783" w:rsidRPr="00E40AC1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frequency layers.</w:t>
      </w:r>
    </w:p>
    <w:p w14:paraId="0E72F8CC" w14:textId="129F1110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where </w:t>
      </w:r>
      <m:oMath>
        <m:r>
          <w:rPr>
            <w:rFonts w:ascii="Cambria Math" w:eastAsia="宋体" w:hAnsi="Cambria Math"/>
            <w:sz w:val="20"/>
            <w:szCs w:val="20"/>
            <w:lang w:val="en-GB" w:eastAsia="zh-CN"/>
          </w:rPr>
          <m:t>i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index of PRS frequency </w:t>
      </w:r>
      <w:proofErr w:type="gram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layer,</w:t>
      </w:r>
      <w:proofErr w:type="gramEnd"/>
    </w:p>
    <w:p w14:paraId="6BBF57D0" w14:textId="4ABFF516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period for </w:t>
      </w:r>
      <w:ins w:id="31" w:author="OPPO" w:date="2020-11-12T10:16:00Z">
        <w:r w:rsidR="00565F77">
          <w:rPr>
            <w:rFonts w:ascii="Times New Roman" w:eastAsia="宋体" w:hAnsi="Times New Roman"/>
            <w:sz w:val="20"/>
            <w:szCs w:val="20"/>
            <w:lang w:val="en-GB" w:eastAsia="zh-CN"/>
          </w:rPr>
          <w:t>UE Rx-Tx time difference measurements in</w:t>
        </w:r>
      </w:ins>
      <w:ins w:id="32" w:author="OPPO" w:date="2021-02-04T09:23:00Z">
        <w:r w:rsidR="00AA378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PRS frequency layer </w:t>
      </w:r>
      <w:proofErr w:type="spellStart"/>
      <w:r w:rsidRPr="00A456A7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further defined in this </w:t>
      </w:r>
      <w:proofErr w:type="gram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clause,</w:t>
      </w:r>
      <w:proofErr w:type="gram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2698BF20" w14:textId="630FC1EB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lastRenderedPageBreak/>
        <w:tab/>
        <w:t xml:space="preserve">L is total number of </w:t>
      </w:r>
      <w:del w:id="33" w:author="OPPO" w:date="2021-02-04T09:29:00Z">
        <w:r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positioning </w:delText>
        </w:r>
      </w:del>
      <w:ins w:id="34" w:author="OPPO" w:date="2021-02-04T09:29:00Z">
        <w:r w:rsidR="00AA3783">
          <w:rPr>
            <w:rFonts w:ascii="Times New Roman" w:eastAsia="宋体" w:hAnsi="Times New Roman"/>
            <w:sz w:val="20"/>
            <w:szCs w:val="20"/>
            <w:lang w:val="en-GB"/>
          </w:rPr>
          <w:t>PRS</w:t>
        </w:r>
        <w:r w:rsidR="00AA3783" w:rsidRPr="00E40AC1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layers, and </w:t>
      </w:r>
    </w:p>
    <w:p w14:paraId="4CE8EC24" w14:textId="071E0234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i/>
          <w:iCs/>
          <w:sz w:val="18"/>
          <w:szCs w:val="18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bCs/>
          <w:iCs/>
          <w:sz w:val="20"/>
          <w:szCs w:val="20"/>
          <w:lang w:val="en-GB" w:eastAsia="zh-CN"/>
        </w:rPr>
        <w:t xml:space="preserve">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is the periodicity of the UE Rx-Tx time difference measurement in 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PRS frequency layer </w:t>
      </w:r>
      <w:proofErr w:type="spellStart"/>
      <w:r w:rsidRPr="001745E3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ins w:id="35" w:author="OPPO" w:date="2020-11-12T10:18:00Z">
        <w:r w:rsidR="0093766F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as defined further in this </w:t>
        </w:r>
        <w:proofErr w:type="gramStart"/>
        <w:r w:rsidR="0093766F">
          <w:rPr>
            <w:rFonts w:ascii="Times New Roman" w:eastAsia="宋体" w:hAnsi="Times New Roman"/>
            <w:sz w:val="20"/>
            <w:szCs w:val="20"/>
            <w:lang w:val="en-GB" w:eastAsia="zh-CN"/>
          </w:rPr>
          <w:t>clause.</w:t>
        </w:r>
      </w:ins>
      <w:proofErr w:type="gramEnd"/>
    </w:p>
    <w:p w14:paraId="1EB7FFCA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</w:p>
    <w:p w14:paraId="13DCB2A4" w14:textId="77777777" w:rsidR="00E40AC1" w:rsidRPr="00E40AC1" w:rsidRDefault="00D6211F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bCs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*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 w:hint="eastAsia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+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last</m:t>
              </m:r>
            </m:sub>
          </m:sSub>
        </m:oMath>
      </m:oMathPara>
    </w:p>
    <w:p w14:paraId="14BDF148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55DE175E" w14:textId="4C1B076F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CSSF</m:t>
            </m: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ins w:id="36" w:author="OPPO" w:date="2020-11-06T18:19:00Z">
        <w:r w:rsidR="00327685">
          <w:rPr>
            <w:rFonts w:ascii="Times New Roman" w:eastAsia="宋体" w:hAnsi="Times New Roman"/>
            <w:sz w:val="20"/>
            <w:szCs w:val="20"/>
            <w:lang w:val="en-GB" w:eastAsia="zh-CN"/>
          </w:rPr>
          <w:t>the carrier-specific</w:t>
        </w:r>
        <w:r w:rsidR="00327685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scaling factor for </w:t>
      </w:r>
      <w:ins w:id="37" w:author="OPPO" w:date="2020-11-12T10:20:00Z">
        <w:r w:rsidR="0093766F">
          <w:rPr>
            <w:rFonts w:ascii="Times New Roman" w:eastAsia="宋体" w:hAnsi="Times New Roman"/>
            <w:sz w:val="20"/>
            <w:szCs w:val="20"/>
            <w:lang w:val="en-GB" w:eastAsia="zh-CN"/>
          </w:rPr>
          <w:t>NR PRS-based measurement in</w:t>
        </w:r>
      </w:ins>
      <w:del w:id="38" w:author="OPPO" w:date="2020-11-06T18:19:00Z">
        <w:r w:rsidRPr="00E40AC1" w:rsidDel="00327685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NR </w:delText>
        </w:r>
      </w:del>
      <w:ins w:id="39" w:author="OPPO" w:date="2020-11-06T18:19:00Z">
        <w:r w:rsidR="00327685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ins w:id="40" w:author="OPPO" w:date="2020-11-06T18:20:00Z">
        <w:r w:rsidR="00327685">
          <w:rPr>
            <w:rFonts w:ascii="Times New Roman" w:eastAsia="宋体" w:hAnsi="Times New Roman"/>
            <w:sz w:val="20"/>
            <w:szCs w:val="20"/>
            <w:lang w:val="en-GB" w:eastAsia="zh-CN"/>
          </w:rPr>
          <w:t>the</w:t>
        </w:r>
      </w:ins>
      <w:ins w:id="41" w:author="OPPO" w:date="2020-11-06T18:19:00Z">
        <w:r w:rsidR="00327685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del w:id="42" w:author="OPPO" w:date="2021-02-04T09:29:00Z">
        <w:r w:rsidRPr="00E40AC1" w:rsidDel="00AA378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positioning </w:delText>
        </w:r>
      </w:del>
      <w:ins w:id="43" w:author="OPPO" w:date="2021-02-04T09:29:00Z">
        <w:r w:rsidR="00AA3783">
          <w:rPr>
            <w:rFonts w:ascii="Times New Roman" w:eastAsia="宋体" w:hAnsi="Times New Roman"/>
            <w:sz w:val="20"/>
            <w:szCs w:val="20"/>
            <w:lang w:val="en-GB" w:eastAsia="zh-CN"/>
          </w:rPr>
          <w:t>PRS</w:t>
        </w:r>
        <w:r w:rsidR="00AA3783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ins w:id="44" w:author="OPPO" w:date="2020-11-06T18:20:00Z">
        <w:r w:rsidR="00327685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frequency layer </w:t>
        </w:r>
        <w:proofErr w:type="spellStart"/>
        <w:r w:rsidR="00327685" w:rsidRPr="009F7E3F">
          <w:rPr>
            <w:rFonts w:ascii="Times New Roman" w:eastAsia="宋体" w:hAnsi="Times New Roman"/>
            <w:i/>
            <w:sz w:val="20"/>
            <w:szCs w:val="20"/>
            <w:lang w:val="en-GB" w:eastAsia="zh-CN"/>
          </w:rPr>
          <w:t>i</w:t>
        </w:r>
        <w:proofErr w:type="spellEnd"/>
        <w:r w:rsidR="00327685" w:rsidRPr="0023324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del w:id="45" w:author="OPPO" w:date="2020-11-06T18:20:00Z">
        <w:r w:rsidRPr="00E40AC1" w:rsidDel="00327685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measurements 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as defined in clause 9.1.5.2,</w:t>
      </w:r>
    </w:p>
    <w:p w14:paraId="4433648A" w14:textId="77777777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=1 if PRS layer </w:t>
      </w:r>
      <w:r w:rsidRPr="00597FDC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FR1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=8 if PRS layer </w:t>
      </w:r>
      <w:r w:rsidRPr="00597FDC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FR2,</w:t>
      </w:r>
    </w:p>
    <w:p w14:paraId="7F2DFE88" w14:textId="77687E11" w:rsidR="002D45AB" w:rsidRPr="00E40AC1" w:rsidRDefault="00D6211F" w:rsidP="00176214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18"/>
          <w:szCs w:val="18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is</w:t>
      </w:r>
      <w:ins w:id="46" w:author="OPPO" w:date="2021-02-04T09:24:00Z">
        <w:r w:rsidR="00AA3783">
          <w:rPr>
            <w:rFonts w:ascii="Times New Roman" w:eastAsia="宋体" w:hAnsi="Times New Roman"/>
            <w:sz w:val="20"/>
            <w:szCs w:val="20"/>
            <w:lang w:val="en-GB"/>
          </w:rPr>
          <w:t xml:space="preserve"> FFS</w:t>
        </w:r>
      </w:ins>
      <w:del w:id="47" w:author="OPPO" w:date="2021-02-04T09:24:00Z">
        <w:r w:rsidR="00E40AC1"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 the time duration specified in clause 5.1.6.5 of TS 38.214 [26</w:delText>
        </w:r>
      </w:del>
      <w:del w:id="48" w:author="OPPO" w:date="2020-11-10T15:08:00Z">
        <w:r w:rsidR="00E40AC1" w:rsidRPr="00E40AC1" w:rsidDel="002D45AB">
          <w:rPr>
            <w:rFonts w:ascii="Times New Roman" w:eastAsia="宋体" w:hAnsi="Times New Roman"/>
            <w:sz w:val="20"/>
            <w:szCs w:val="20"/>
            <w:lang w:val="en-GB"/>
          </w:rPr>
          <w:delText>, clause 5.1.6.5</w:delText>
        </w:r>
      </w:del>
      <w:del w:id="49" w:author="OPPO" w:date="2021-02-04T09:24:00Z">
        <w:r w:rsidR="00E40AC1"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>]</w:delText>
        </w:r>
      </w:del>
      <w:ins w:id="50" w:author="OPPO" w:date="2020-11-10T18:17:00Z">
        <w:r w:rsidR="00176214">
          <w:rPr>
            <w:rFonts w:ascii="Times New Roman" w:eastAsia="宋体" w:hAnsi="Times New Roman"/>
            <w:sz w:val="20"/>
            <w:szCs w:val="20"/>
            <w:lang w:val="en-GB"/>
          </w:rPr>
          <w:t xml:space="preserve">. </w:t>
        </w:r>
      </w:ins>
    </w:p>
    <w:p w14:paraId="0805433D" w14:textId="77777777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slot</m:t>
            </m:r>
          </m:sup>
        </m:sSubSup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maximum number of DL PRS resources of frequency layer</w:t>
      </w:r>
      <w:r w:rsidRPr="00C5072F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 i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configured in a slot,</w:t>
      </w:r>
    </w:p>
    <w:p w14:paraId="4CF12FB0" w14:textId="1358392E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{N,T}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combination per band where N is a duration of DL PRS symbols in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ins w:id="51" w:author="OPPO" w:date="2020-11-10T15:25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>corr</w:t>
        </w:r>
      </w:ins>
      <w:ins w:id="52" w:author="OPPO" w:date="2020-11-10T15:26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esponding to </w:t>
        </w:r>
        <w:proofErr w:type="spellStart"/>
        <w:r w:rsidR="005747C8" w:rsidRPr="005747C8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durationOfPRS-ProcessingSysmbols</w:t>
        </w:r>
        <w:proofErr w:type="spellEnd"/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in TS 37.355</w:t>
        </w:r>
      </w:ins>
      <w:ins w:id="53" w:author="OPPO" w:date="2020-11-10T15:27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[34]</w:t>
        </w:r>
      </w:ins>
      <w:ins w:id="54" w:author="OPPO" w:date="2020-11-10T15:26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processed every T </w:t>
      </w:r>
      <w:proofErr w:type="spellStart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ins w:id="55" w:author="OPPO" w:date="2020-11-10T15:26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corresponding to </w:t>
        </w:r>
      </w:ins>
      <w:proofErr w:type="spellStart"/>
      <w:ins w:id="56" w:author="OPPO" w:date="2020-11-10T15:27:00Z">
        <w:r w:rsidR="005747C8" w:rsidRPr="005747C8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durationOfPRS-ProcessingSymbolsInEveryTms</w:t>
        </w:r>
        <w:proofErr w:type="spellEnd"/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ins w:id="57" w:author="OPPO" w:date="2020-11-10T15:26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>in TS 37.355 [34]</w:t>
        </w:r>
      </w:ins>
      <w:ins w:id="58" w:author="OPPO" w:date="2020-11-10T15:27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for a given maximum bandwidth supported by UE</w:t>
      </w:r>
      <w:ins w:id="59" w:author="OPPO" w:date="2020-11-10T15:27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corresponding to </w:t>
        </w:r>
      </w:ins>
      <w:proofErr w:type="spellStart"/>
      <w:ins w:id="60" w:author="OPPO" w:date="2020-11-10T15:28:00Z">
        <w:r w:rsidR="005747C8" w:rsidRPr="005747C8">
          <w:rPr>
            <w:rFonts w:ascii="Times New Roman" w:eastAsia="宋体" w:hAnsi="Times New Roman"/>
            <w:i/>
            <w:iCs/>
            <w:sz w:val="20"/>
            <w:szCs w:val="20"/>
            <w:lang w:val="en-GB" w:eastAsia="zh-CN"/>
          </w:rPr>
          <w:t>supportedBandwidthPRS</w:t>
        </w:r>
        <w:proofErr w:type="spellEnd"/>
        <w:r w:rsidR="005747C8" w:rsidRP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ins w:id="61" w:author="OPPO" w:date="2020-11-10T15:27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in </w:t>
        </w:r>
      </w:ins>
      <w:ins w:id="62" w:author="OPPO" w:date="2021-02-04T09:24:00Z">
        <w:r w:rsidR="00AA378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clause 4.2.7.2 of </w:t>
        </w:r>
      </w:ins>
      <w:ins w:id="63" w:author="OPPO" w:date="2020-11-10T15:27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>TS</w:t>
        </w:r>
      </w:ins>
      <w:ins w:id="64" w:author="OPPO" w:date="2021-02-04T09:24:00Z">
        <w:r w:rsidR="00AA3783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ins w:id="65" w:author="OPPO" w:date="2020-11-10T15:27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>37.355 [34]</w:t>
        </w:r>
      </w:ins>
      <w:del w:id="66" w:author="OPPO" w:date="2021-02-04T09:24:00Z">
        <w:r w:rsidRPr="00E40AC1" w:rsidDel="00AA378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 as specified in clause </w:delText>
        </w:r>
      </w:del>
      <w:del w:id="67" w:author="OPPO" w:date="2020-11-09T09:46:00Z">
        <w:r w:rsidRPr="00E40AC1" w:rsidDel="00675788">
          <w:rPr>
            <w:rFonts w:ascii="Times New Roman" w:eastAsia="宋体" w:hAnsi="Times New Roman"/>
            <w:sz w:val="20"/>
            <w:szCs w:val="20"/>
            <w:lang w:val="en-GB" w:eastAsia="zh-CN"/>
          </w:rPr>
          <w:delText>4.2.7.2</w:delText>
        </w:r>
      </w:del>
      <w:del w:id="68" w:author="OPPO" w:date="2021-02-04T09:24:00Z">
        <w:r w:rsidRPr="00E40AC1" w:rsidDel="00AA378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 of TS </w:delText>
        </w:r>
      </w:del>
      <w:del w:id="69" w:author="OPPO" w:date="2020-11-09T09:46:00Z">
        <w:r w:rsidRPr="00E40AC1" w:rsidDel="00BB127B">
          <w:rPr>
            <w:rFonts w:ascii="Times New Roman" w:eastAsia="宋体" w:hAnsi="Times New Roman"/>
            <w:sz w:val="20"/>
            <w:szCs w:val="20"/>
            <w:lang w:val="en-GB" w:eastAsia="zh-CN"/>
          </w:rPr>
          <w:delText>38.306</w:delText>
        </w:r>
      </w:del>
      <w:del w:id="70" w:author="OPPO" w:date="2021-02-04T09:24:00Z">
        <w:r w:rsidRPr="00E40AC1" w:rsidDel="00AA3783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 [</w:delText>
        </w:r>
      </w:del>
      <w:del w:id="71" w:author="OPPO" w:date="2020-11-09T09:47:00Z">
        <w:r w:rsidRPr="00E40AC1" w:rsidDel="00BB127B">
          <w:rPr>
            <w:rFonts w:ascii="Times New Roman" w:eastAsia="宋体" w:hAnsi="Times New Roman"/>
            <w:sz w:val="20"/>
            <w:szCs w:val="20"/>
            <w:lang w:val="en-GB" w:eastAsia="zh-CN"/>
          </w:rPr>
          <w:delText>14</w:delText>
        </w:r>
      </w:del>
      <w:del w:id="72" w:author="OPPO" w:date="2021-02-04T09:24:00Z">
        <w:r w:rsidRPr="00E40AC1" w:rsidDel="00AA3783">
          <w:rPr>
            <w:rFonts w:ascii="Times New Roman" w:eastAsia="宋体" w:hAnsi="Times New Roman"/>
            <w:sz w:val="20"/>
            <w:szCs w:val="20"/>
            <w:lang w:val="en-GB" w:eastAsia="zh-CN"/>
          </w:rPr>
          <w:delText>]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,</w:t>
      </w:r>
    </w:p>
    <w:p w14:paraId="5BBF4A12" w14:textId="5BAA3252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N’</m:t>
        </m:r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for number of DL PRS resources that it can process in a slot </w:t>
      </w:r>
      <w:ins w:id="73" w:author="OPPO" w:date="2020-11-10T15:29:00Z">
        <w:r w:rsid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corresponding to </w:t>
        </w:r>
        <w:proofErr w:type="spellStart"/>
        <w:r w:rsidR="005747C8" w:rsidRPr="005747C8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maxNumOfDL</w:t>
        </w:r>
        <w:proofErr w:type="spellEnd"/>
        <w:r w:rsidR="005747C8" w:rsidRPr="005747C8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-PRS-</w:t>
        </w:r>
        <w:proofErr w:type="spellStart"/>
        <w:r w:rsidR="005747C8" w:rsidRPr="005747C8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ResProcessedPerSlot</w:t>
        </w:r>
        <w:proofErr w:type="spellEnd"/>
        <w:r w:rsidR="005747C8" w:rsidRPr="005747C8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as specified in clause </w:t>
      </w:r>
      <w:del w:id="74" w:author="OPPO" w:date="2020-11-09T09:47:00Z">
        <w:r w:rsidRPr="00E40AC1" w:rsidDel="00BB127B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4.2.7.2 </w:delText>
        </w:r>
      </w:del>
      <w:ins w:id="75" w:author="OPPO" w:date="2020-11-09T09:47:00Z">
        <w:r w:rsidR="00BB127B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6.4.3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of TS </w:t>
      </w:r>
      <w:ins w:id="76" w:author="OPPO" w:date="2020-11-09T09:47:00Z">
        <w:r w:rsidR="00BB127B">
          <w:rPr>
            <w:rFonts w:ascii="Times New Roman" w:eastAsia="宋体" w:hAnsi="Times New Roman"/>
            <w:sz w:val="20"/>
            <w:szCs w:val="20"/>
            <w:lang w:val="en-GB" w:eastAsia="zh-CN"/>
          </w:rPr>
          <w:t>37.355</w:t>
        </w:r>
      </w:ins>
      <w:del w:id="77" w:author="OPPO" w:date="2020-11-09T09:47:00Z">
        <w:r w:rsidRPr="00E40AC1" w:rsidDel="00BB127B">
          <w:rPr>
            <w:rFonts w:ascii="Times New Roman" w:eastAsia="宋体" w:hAnsi="Times New Roman"/>
            <w:sz w:val="20"/>
            <w:szCs w:val="20"/>
            <w:lang w:val="en-GB" w:eastAsia="zh-CN"/>
          </w:rPr>
          <w:delText>38.306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[</w:t>
      </w:r>
      <w:ins w:id="78" w:author="OPPO" w:date="2020-11-09T09:47:00Z">
        <w:r w:rsidR="00BB127B">
          <w:rPr>
            <w:rFonts w:ascii="Times New Roman" w:eastAsia="宋体" w:hAnsi="Times New Roman"/>
            <w:sz w:val="20"/>
            <w:szCs w:val="20"/>
            <w:lang w:val="en-GB" w:eastAsia="zh-CN"/>
          </w:rPr>
          <w:t>34</w:t>
        </w:r>
      </w:ins>
      <w:del w:id="79" w:author="OPPO" w:date="2020-11-09T09:47:00Z">
        <w:r w:rsidRPr="00E40AC1" w:rsidDel="00BB127B">
          <w:rPr>
            <w:rFonts w:ascii="Times New Roman" w:eastAsia="宋体" w:hAnsi="Times New Roman"/>
            <w:sz w:val="20"/>
            <w:szCs w:val="20"/>
            <w:lang w:val="en-GB" w:eastAsia="zh-CN"/>
          </w:rPr>
          <w:delText>14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],</w:t>
      </w:r>
    </w:p>
    <w:p w14:paraId="5489689C" w14:textId="3DADFFAA" w:rsidR="00E40AC1" w:rsidRDefault="00E40AC1" w:rsidP="00E40AC1">
      <w:pPr>
        <w:spacing w:after="180" w:line="240" w:lineRule="auto"/>
        <w:ind w:left="568" w:hanging="284"/>
        <w:rPr>
          <w:ins w:id="80" w:author="OPPO" w:date="2020-11-06T18:17:00Z"/>
          <w:rFonts w:ascii="Times New Roman" w:eastAsia="Batang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E40AC1">
        <w:rPr>
          <w:rFonts w:ascii="Times New Roman" w:eastAsia="Batang" w:hAnsi="Times New Roman"/>
          <w:sz w:val="20"/>
          <w:szCs w:val="20"/>
          <w:lang w:val="en-GB"/>
        </w:rPr>
        <w:t xml:space="preserve"> is the number of UE Rx-Tx time difference measurement samples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E40AC1">
        <w:rPr>
          <w:rFonts w:ascii="Times New Roman" w:eastAsia="Batang" w:hAnsi="Times New Roman"/>
          <w:sz w:val="20"/>
          <w:szCs w:val="20"/>
          <w:lang w:val="en-GB"/>
        </w:rPr>
        <w:t>= [4],</w:t>
      </w:r>
    </w:p>
    <w:p w14:paraId="5735E31D" w14:textId="5F667B1E" w:rsidR="00327685" w:rsidRPr="00327685" w:rsidRDefault="00327685" w:rsidP="00327685">
      <w:pPr>
        <w:spacing w:after="180" w:line="240" w:lineRule="auto"/>
        <w:ind w:leftChars="229" w:left="788" w:hanging="284"/>
        <w:rPr>
          <w:rFonts w:ascii="Cambria Math" w:eastAsia="宋体" w:hAnsi="Cambria Math"/>
          <w:i/>
          <w:sz w:val="20"/>
          <w:szCs w:val="20"/>
          <w:lang w:val="en-GB"/>
        </w:rPr>
      </w:pPr>
      <w:ins w:id="81" w:author="OPPO" w:date="2020-11-06T18:18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last</m:t>
              </m:r>
            </m:sub>
          </m:sSub>
        </m:oMath>
        <w:r w:rsidRPr="00C8177C">
          <w:rPr>
            <w:rFonts w:ascii="Cambria Math" w:eastAsia="宋体" w:hAnsi="Cambria Math"/>
            <w:i/>
            <w:sz w:val="20"/>
            <w:szCs w:val="20"/>
            <w:lang w:val="en-GB"/>
          </w:rPr>
          <w:t xml:space="preserve"> </w:t>
        </w:r>
        <w:r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is the measurement duration for the last </w:t>
        </w:r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UE Rx-Tx time difference measurement </w:t>
        </w:r>
        <w:r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sample, including the sampling time and processing time,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last</m:t>
              </m:r>
            </m:sub>
          </m:sSub>
        </m:oMath>
        <w:r w:rsidRPr="00C8177C">
          <w:rPr>
            <w:rFonts w:ascii="Cambria Math" w:eastAsia="宋体" w:hAnsi="Cambria Math"/>
            <w:i/>
            <w:sz w:val="20"/>
            <w:szCs w:val="20"/>
            <w:lang w:val="en-GB"/>
          </w:rPr>
          <w:t xml:space="preserve"> =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i</m:t>
              </m:r>
            </m:sub>
          </m:sSub>
        </m:oMath>
        <w:r w:rsidRPr="00C8177C">
          <w:rPr>
            <w:rFonts w:ascii="Cambria Math" w:eastAsia="宋体" w:hAnsi="Cambria Math"/>
            <w:i/>
            <w:sz w:val="20"/>
            <w:szCs w:val="20"/>
            <w:lang w:val="en-GB"/>
          </w:rPr>
          <w:t xml:space="preserve"> + </w:t>
        </w:r>
        <m:oMath>
          <m:sSub>
            <m:sSubPr>
              <m:ctrl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L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m:r>
              <m:r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,i</m:t>
              </m:r>
            </m:sub>
          </m:sSub>
        </m:oMath>
        <w:r w:rsidRPr="00C8177C">
          <w:rPr>
            <w:rFonts w:ascii="Times New Roman" w:eastAsia="宋体" w:hAnsi="Times New Roman"/>
            <w:sz w:val="20"/>
            <w:szCs w:val="20"/>
            <w:lang w:val="en-GB"/>
          </w:rPr>
          <w:t xml:space="preserve"> ,</w:t>
        </w:r>
      </w:ins>
    </w:p>
    <w:p w14:paraId="367EFADE" w14:textId="77777777" w:rsidR="00E40AC1" w:rsidRPr="00E40AC1" w:rsidRDefault="00E40AC1" w:rsidP="00E40AC1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Pr="00E40AC1">
        <w:rPr>
          <w:rFonts w:ascii="Times New Roman" w:eastAsia="宋体" w:hAnsi="Times New Roman"/>
          <w:sz w:val="20"/>
          <w:szCs w:val="20"/>
          <w:lang w:val="en-GB"/>
        </w:rPr>
        <w:t>periodicity of UE Rx-Tx time difference measurement in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frequency layer </w:t>
      </w:r>
      <w:r w:rsidRPr="0086416E">
        <w:rPr>
          <w:rFonts w:ascii="Times New Roman" w:eastAsia="宋体" w:hAnsi="Times New Roman"/>
          <w:i/>
          <w:sz w:val="20"/>
          <w:szCs w:val="20"/>
          <w:lang w:val="en-GB" w:eastAsia="zh-CN"/>
        </w:rPr>
        <w:t>i:</w:t>
      </w:r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406AFA74" w14:textId="77777777" w:rsidR="00E40AC1" w:rsidRPr="00E40AC1" w:rsidRDefault="00E40AC1" w:rsidP="00E40AC1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_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*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,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</m:t>
            </m:r>
          </m:sub>
        </m:sSub>
      </m:oMath>
    </w:p>
    <w:p w14:paraId="62EB7FC7" w14:textId="1C0E2BA0" w:rsidR="00E81CD5" w:rsidRDefault="00E81CD5" w:rsidP="00E40AC1">
      <w:pPr>
        <w:spacing w:after="180" w:line="240" w:lineRule="auto"/>
        <w:rPr>
          <w:ins w:id="82" w:author="OPPO" w:date="2020-11-12T10:24:00Z"/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>W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>here</w:t>
      </w:r>
    </w:p>
    <w:p w14:paraId="7ABE84B8" w14:textId="57B72887" w:rsidR="00E81CD5" w:rsidRDefault="00D6211F" w:rsidP="00E81CD5">
      <w:pPr>
        <w:spacing w:after="180" w:line="240" w:lineRule="auto"/>
        <w:ind w:firstLineChars="250" w:firstLine="500"/>
        <w:rPr>
          <w:ins w:id="83" w:author="OPPO" w:date="2020-11-12T10:24:00Z"/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ins w:id="84" w:author="OPPO" w:date="2020-11-12T10:24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r>
              <w:ins w:id="85" w:author="OPPO" w:date="2020-11-12T10:24:00Z"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86" w:author="OPPO" w:date="2020-11-12T10:24:00Z"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i</m:t>
              </w:ins>
            </m:r>
          </m:sub>
        </m:sSub>
      </m:oMath>
      <w:ins w:id="87" w:author="OPPO" w:date="2020-11-12T10:24:00Z">
        <w:r w:rsidR="00E81CD5" w:rsidRPr="00E81CD5">
          <w:rPr>
            <w:rFonts w:ascii="Times New Roman" w:eastAsia="宋体" w:hAnsi="Times New Roman"/>
            <w:sz w:val="20"/>
            <w:szCs w:val="20"/>
            <w:lang w:val="en-GB"/>
          </w:rPr>
          <w:tab/>
          <w:t xml:space="preserve">corresponds to </w:t>
        </w:r>
        <w:proofErr w:type="spellStart"/>
        <w:r w:rsidR="00E81CD5" w:rsidRPr="00E81CD5">
          <w:rPr>
            <w:rFonts w:ascii="Times New Roman" w:eastAsia="宋体" w:hAnsi="Times New Roman"/>
            <w:i/>
            <w:iCs/>
            <w:sz w:val="20"/>
            <w:szCs w:val="20"/>
            <w:lang w:val="en-GB"/>
          </w:rPr>
          <w:t>durationOfPRS-ProcessingSymbolsInEveryTms</w:t>
        </w:r>
        <w:proofErr w:type="spellEnd"/>
        <w:r w:rsidR="00E81CD5" w:rsidRPr="00E81CD5">
          <w:rPr>
            <w:rFonts w:ascii="Times New Roman" w:eastAsia="宋体" w:hAnsi="Times New Roman"/>
            <w:sz w:val="20"/>
            <w:szCs w:val="20"/>
            <w:lang w:val="en-GB"/>
          </w:rPr>
          <w:t xml:space="preserve"> in TS 37.355 [34],</w:t>
        </w:r>
      </w:ins>
    </w:p>
    <w:p w14:paraId="63170BE1" w14:textId="66AC4ACD" w:rsidR="00E40AC1" w:rsidRPr="00E40AC1" w:rsidRDefault="00E40AC1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 w:eastAsia="zh-CN"/>
        </w:rPr>
        <w:pPrChange w:id="88" w:author="OPPO" w:date="2020-11-12T10:24:00Z">
          <w:pPr>
            <w:spacing w:after="180" w:line="240" w:lineRule="auto"/>
          </w:pPr>
        </w:pPrChange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,i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= </m:t>
        </m:r>
        <m:r>
          <w:rPr>
            <w:rFonts w:ascii="Cambria Math" w:eastAsia="宋体" w:hAnsi="Cambria Math"/>
            <w:sz w:val="20"/>
            <w:szCs w:val="20"/>
            <w:lang w:val="en-GB"/>
          </w:rPr>
          <m:t>LCM</m:t>
        </m:r>
        <m:d>
          <m:d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d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, the least common multiple between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6DD24102" w14:textId="7201F796" w:rsidR="00E40AC1" w:rsidRDefault="00E40AC1" w:rsidP="00E40AC1">
      <w:pPr>
        <w:spacing w:after="180" w:line="240" w:lineRule="auto"/>
        <w:ind w:left="568" w:hanging="284"/>
        <w:rPr>
          <w:ins w:id="89" w:author="OPPO" w:date="2020-11-06T18:22:00Z"/>
          <w:rFonts w:ascii="Times New Roman" w:eastAsia="宋体" w:hAnsi="Times New Roman"/>
          <w:sz w:val="20"/>
          <w:szCs w:val="20"/>
          <w:lang w:val="en-GB" w:eastAsia="zh-CN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</w:t>
      </w:r>
      <w:ins w:id="90" w:author="OPPO" w:date="2020-11-12T10:23:00Z">
        <w:r w:rsidR="0093766F" w:rsidRPr="00E40AC1"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measurement gap </w:t>
        </w:r>
      </w:ins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repetition periodicity </w:t>
      </w:r>
      <w:del w:id="91" w:author="OPPO" w:date="2020-11-12T10:23:00Z">
        <w:r w:rsidRPr="00E40AC1" w:rsidDel="0093766F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of the measurement gap applicable for measurement </w:delText>
        </w:r>
      </w:del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in frequency layer </w:t>
      </w:r>
      <w:proofErr w:type="spellStart"/>
      <w:r w:rsidRPr="00A55505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</w:p>
    <w:p w14:paraId="3614D3D3" w14:textId="4DC45438" w:rsidR="00E40AC1" w:rsidRDefault="00D6211F" w:rsidP="005B3372">
      <w:pPr>
        <w:spacing w:after="180" w:line="240" w:lineRule="auto"/>
        <w:ind w:leftChars="50" w:left="110" w:firstLineChars="200" w:firstLine="400"/>
        <w:rPr>
          <w:ins w:id="92" w:author="OPPO" w:date="2021-02-03T09:54:00Z"/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</w:t>
      </w:r>
      <w:del w:id="93" w:author="OPPO" w:date="2021-02-02T17:09:00Z">
        <w:r w:rsidR="00427EEE" w:rsidRPr="00E40AC1" w:rsidDel="009F43B9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maximum </w:delText>
        </w:r>
      </w:del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>PRS resource periodicity</w:t>
      </w:r>
      <w:del w:id="94" w:author="OPPO" w:date="2021-02-02T17:10:00Z">
        <w:r w:rsidR="00427EEE" w:rsidRPr="00E40AC1" w:rsidDel="009F43B9">
          <w:rPr>
            <w:rFonts w:ascii="Times New Roman" w:eastAsia="宋体" w:hAnsi="Times New Roman"/>
            <w:sz w:val="20"/>
            <w:szCs w:val="20"/>
            <w:lang w:val="en-GB" w:eastAsia="zh-CN"/>
          </w:rPr>
          <w:delText xml:space="preserve"> among all PRS resources</w:delText>
        </w:r>
      </w:del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frequency layer </w:t>
      </w:r>
      <w:proofErr w:type="spellStart"/>
      <w:r w:rsidR="00427EEE" w:rsidRPr="005B3372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proofErr w:type="spellEnd"/>
      <w:r w:rsidR="00427EEE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  <w:r w:rsidR="00427EEE" w:rsidRPr="00E40AC1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If the frequency layer </w:t>
      </w:r>
      <w:proofErr w:type="spellStart"/>
      <w:r w:rsidR="00E40AC1"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has more than one DL PRS resource sets with different PRS periodicities, the </w:t>
      </w:r>
      <w:del w:id="95" w:author="OPPO" w:date="2021-02-02T17:10:00Z">
        <w:r w:rsidR="00E40AC1" w:rsidRPr="00E40AC1" w:rsidDel="009F43B9">
          <w:rPr>
            <w:rFonts w:ascii="Times New Roman" w:eastAsia="宋体" w:hAnsi="Times New Roman"/>
            <w:sz w:val="20"/>
            <w:szCs w:val="20"/>
            <w:lang w:val="en-GB"/>
          </w:rPr>
          <w:delText xml:space="preserve">maximum </w:delText>
        </w:r>
      </w:del>
      <w:ins w:id="96" w:author="OPPO" w:date="2021-02-02T17:10:00Z">
        <w:r w:rsidR="009F43B9">
          <w:rPr>
            <w:rFonts w:ascii="Times New Roman" w:eastAsia="宋体" w:hAnsi="Times New Roman"/>
            <w:sz w:val="20"/>
            <w:szCs w:val="20"/>
            <w:lang w:val="en-GB"/>
          </w:rPr>
          <w:t>least common multiple of</w:t>
        </w:r>
      </w:ins>
      <w:ins w:id="97" w:author="OPPO" w:date="2021-02-02T17:11:00Z">
        <w:r w:rsidR="009F43B9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>PRS periodicit</w:t>
      </w:r>
      <w:ins w:id="98" w:author="OPPO" w:date="2021-02-02T17:10:00Z">
        <w:r w:rsidR="009F43B9">
          <w:rPr>
            <w:rFonts w:ascii="Times New Roman" w:eastAsia="宋体" w:hAnsi="Times New Roman"/>
            <w:sz w:val="20"/>
            <w:szCs w:val="20"/>
            <w:lang w:val="en-GB"/>
          </w:rPr>
          <w:t>ies</w:t>
        </w:r>
      </w:ins>
      <w:del w:id="99" w:author="OPPO" w:date="2021-02-02T17:10:00Z">
        <w:r w:rsidR="00E40AC1" w:rsidRPr="00E40AC1" w:rsidDel="009F43B9">
          <w:rPr>
            <w:rFonts w:ascii="Times New Roman" w:eastAsia="宋体" w:hAnsi="Times New Roman"/>
            <w:sz w:val="20"/>
            <w:szCs w:val="20"/>
            <w:lang w:val="en-GB"/>
          </w:rPr>
          <w:delText>y</w:delText>
        </w:r>
      </w:del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 among DL PRS resource sets is used to derive the measurement period of that </w:t>
      </w:r>
      <w:del w:id="100" w:author="OPPO" w:date="2021-02-04T09:30:00Z">
        <w:r w:rsidR="00E40AC1"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positioning </w:delText>
        </w:r>
      </w:del>
      <w:ins w:id="101" w:author="OPPO" w:date="2021-02-04T09:30:00Z">
        <w:r w:rsidR="00AA3783">
          <w:rPr>
            <w:rFonts w:ascii="Times New Roman" w:eastAsia="宋体" w:hAnsi="Times New Roman"/>
            <w:sz w:val="20"/>
            <w:szCs w:val="20"/>
            <w:lang w:val="en-GB"/>
          </w:rPr>
          <w:t>PRS</w:t>
        </w:r>
        <w:r w:rsidR="00AA3783" w:rsidRPr="00E40AC1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="00E40AC1"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layer. </w:t>
      </w:r>
    </w:p>
    <w:p w14:paraId="68B30274" w14:textId="77777777" w:rsidR="00AA3783" w:rsidRPr="00631674" w:rsidRDefault="00AA3783" w:rsidP="00AA3783">
      <w:pPr>
        <w:pStyle w:val="B1"/>
        <w:rPr>
          <w:ins w:id="102" w:author="OPPO" w:date="2021-02-04T09:30:00Z"/>
          <w:i/>
          <w:lang w:eastAsia="zh-CN"/>
        </w:rPr>
      </w:pPr>
      <w:ins w:id="103" w:author="OPPO" w:date="2021-02-04T09:30:00Z">
        <w:r w:rsidRPr="00631674">
          <w:rPr>
            <w:i/>
            <w:lang w:eastAsia="zh-CN"/>
          </w:rPr>
          <w:t xml:space="preserve">Editor’s note: FFS: </w:t>
        </w:r>
        <w:r>
          <w:rPr>
            <w:i/>
            <w:lang w:eastAsia="zh-CN"/>
          </w:rPr>
          <w:t xml:space="preserve">counting only PRS frequency layers </w:t>
        </w:r>
        <w:r w:rsidRPr="00B876B8">
          <w:rPr>
            <w:i/>
            <w:lang w:eastAsia="zh-CN"/>
          </w:rPr>
          <w:t>for which there is at least one PRS resource with PRS symbols available in at least some measurement gaps</w:t>
        </w:r>
      </w:ins>
    </w:p>
    <w:p w14:paraId="47FB17CB" w14:textId="77777777" w:rsidR="002573A8" w:rsidRPr="00AA3783" w:rsidRDefault="002573A8" w:rsidP="005B3372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/>
        </w:rPr>
      </w:pPr>
    </w:p>
    <w:p w14:paraId="580F2748" w14:textId="2E881810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iCs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lastRenderedPageBreak/>
        <w:t xml:space="preserve">The time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UERxTx,i</m:t>
            </m:r>
          </m:sub>
        </m:sSub>
      </m:oMath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starts from the first MG instance aligned with DL PRS resources of </w:t>
      </w:r>
      <w:del w:id="104" w:author="OPPO" w:date="2021-02-04T09:30:00Z">
        <w:r w:rsidRPr="00E40AC1" w:rsidDel="00AA3783">
          <w:rPr>
            <w:rFonts w:ascii="Times New Roman" w:eastAsia="宋体" w:hAnsi="Times New Roman"/>
            <w:sz w:val="20"/>
            <w:szCs w:val="20"/>
            <w:lang w:val="en-GB"/>
          </w:rPr>
          <w:delText xml:space="preserve">positioning </w:delText>
        </w:r>
      </w:del>
      <w:ins w:id="105" w:author="OPPO" w:date="2021-02-04T09:30:00Z">
        <w:r w:rsidR="00AA3783">
          <w:rPr>
            <w:rFonts w:ascii="Times New Roman" w:eastAsia="宋体" w:hAnsi="Times New Roman"/>
            <w:sz w:val="20"/>
            <w:szCs w:val="20"/>
            <w:lang w:val="en-GB"/>
          </w:rPr>
          <w:t>PRS</w:t>
        </w:r>
        <w:r w:rsidR="00AA3783" w:rsidRPr="00E40AC1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frequency layer </w:t>
      </w:r>
      <w:proofErr w:type="spellStart"/>
      <w:r w:rsidRPr="00E40AC1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proofErr w:type="spellEnd"/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 closest in time after both the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and </w:t>
      </w:r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E40AC1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E40AC1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</w:t>
      </w:r>
      <w:r w:rsidRPr="00E40AC1">
        <w:rPr>
          <w:rFonts w:ascii="Times New Roman" w:eastAsia="宋体" w:hAnsi="Times New Roman"/>
          <w:iCs/>
          <w:sz w:val="20"/>
          <w:szCs w:val="20"/>
          <w:lang w:val="en-GB"/>
        </w:rPr>
        <w:t>from LMF via LPP [34]</w:t>
      </w:r>
      <w:r w:rsidRPr="00E40AC1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 are delivered to the physical layer of UE.</w:t>
      </w:r>
    </w:p>
    <w:p w14:paraId="5862E8FF" w14:textId="77777777" w:rsidR="00E40AC1" w:rsidRPr="00E40AC1" w:rsidRDefault="00E40AC1" w:rsidP="00E40AC1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E40AC1">
        <w:rPr>
          <w:rFonts w:ascii="Times New Roman" w:eastAsia="宋体" w:hAnsi="Times New Roman"/>
          <w:sz w:val="20"/>
          <w:szCs w:val="20"/>
          <w:lang w:val="en-GB"/>
        </w:rPr>
        <w:t xml:space="preserve">The UE Rx-Tx time difference measurement period is restarted if HO occurs during the measurement period and after SRS reconfiguration on the target cell is complete. </w:t>
      </w:r>
    </w:p>
    <w:p w14:paraId="3B8CAF66" w14:textId="77777777" w:rsidR="00C911B9" w:rsidRPr="00C911B9" w:rsidRDefault="00E40AC1" w:rsidP="00E40AC1">
      <w:pPr>
        <w:keepNext/>
        <w:keepLines/>
        <w:spacing w:before="120" w:after="180" w:line="240" w:lineRule="auto"/>
        <w:ind w:left="1134" w:hanging="1134"/>
        <w:outlineLvl w:val="2"/>
        <w:rPr>
          <w:ins w:id="106" w:author="OPPO" w:date="2020-11-10T22:30:00Z"/>
          <w:rFonts w:ascii="Times New Roman" w:eastAsia="宋体" w:hAnsi="Times New Roman"/>
          <w:i/>
          <w:iCs/>
          <w:sz w:val="18"/>
          <w:szCs w:val="18"/>
          <w:lang w:val="en-GB"/>
          <w:rPrChange w:id="107" w:author="OPPO" w:date="2020-11-10T22:30:00Z">
            <w:rPr>
              <w:ins w:id="108" w:author="OPPO" w:date="2020-11-10T22:30:00Z"/>
              <w:rFonts w:ascii="Arial" w:eastAsia="宋体" w:hAnsi="Arial"/>
              <w:i/>
              <w:iCs/>
              <w:sz w:val="28"/>
              <w:szCs w:val="20"/>
              <w:lang w:val="en-GB"/>
            </w:rPr>
          </w:rPrChange>
        </w:rPr>
      </w:pPr>
      <w:proofErr w:type="spellStart"/>
      <w:r w:rsidRPr="00C911B9">
        <w:rPr>
          <w:rFonts w:ascii="Times New Roman" w:eastAsia="宋体" w:hAnsi="Times New Roman"/>
          <w:i/>
          <w:iCs/>
          <w:sz w:val="18"/>
          <w:szCs w:val="18"/>
          <w:lang w:val="en-GB"/>
          <w:rPrChange w:id="109" w:author="OPPO" w:date="2020-11-10T22:30:00Z">
            <w:rPr>
              <w:rFonts w:ascii="Arial" w:eastAsia="宋体" w:hAnsi="Arial"/>
              <w:i/>
              <w:iCs/>
              <w:sz w:val="28"/>
              <w:szCs w:val="20"/>
              <w:lang w:val="en-GB"/>
            </w:rPr>
          </w:rPrChange>
        </w:rPr>
        <w:t>Editors</w:t>
      </w:r>
      <w:proofErr w:type="spellEnd"/>
      <w:r w:rsidRPr="00C911B9">
        <w:rPr>
          <w:rFonts w:ascii="Times New Roman" w:eastAsia="宋体" w:hAnsi="Times New Roman"/>
          <w:i/>
          <w:iCs/>
          <w:sz w:val="18"/>
          <w:szCs w:val="18"/>
          <w:lang w:val="en-GB"/>
          <w:rPrChange w:id="110" w:author="OPPO" w:date="2020-11-10T22:30:00Z">
            <w:rPr>
              <w:rFonts w:ascii="Arial" w:eastAsia="宋体" w:hAnsi="Arial"/>
              <w:i/>
              <w:iCs/>
              <w:sz w:val="28"/>
              <w:szCs w:val="20"/>
              <w:lang w:val="en-GB"/>
            </w:rPr>
          </w:rPrChange>
        </w:rPr>
        <w:t xml:space="preserve"> Note: The applicability of requirements if the time duration of a DL PRS resource exceeds the UE capability N.</w:t>
      </w:r>
    </w:p>
    <w:p w14:paraId="6591516E" w14:textId="67A4E25B" w:rsidR="00E40AC1" w:rsidRPr="00E40AC1" w:rsidRDefault="00E40AC1" w:rsidP="00E40AC1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宋体" w:hAnsi="Arial"/>
          <w:sz w:val="28"/>
          <w:szCs w:val="20"/>
          <w:lang w:val="en-GB"/>
        </w:rPr>
      </w:pPr>
      <w:r w:rsidRPr="00E40AC1">
        <w:rPr>
          <w:rFonts w:ascii="Arial" w:eastAsia="宋体" w:hAnsi="Arial"/>
          <w:sz w:val="28"/>
          <w:szCs w:val="20"/>
          <w:lang w:val="en-GB"/>
        </w:rPr>
        <w:t>9.9.5</w:t>
      </w:r>
      <w:r w:rsidRPr="00E40AC1">
        <w:rPr>
          <w:rFonts w:ascii="Arial" w:eastAsia="宋体" w:hAnsi="Arial"/>
          <w:sz w:val="28"/>
          <w:szCs w:val="20"/>
          <w:lang w:val="en-GB"/>
        </w:rPr>
        <w:tab/>
        <w:t>NR E-CID measurements</w:t>
      </w:r>
    </w:p>
    <w:p w14:paraId="11F65DA9" w14:textId="0767E533" w:rsidR="008937D7" w:rsidRDefault="00E40AC1" w:rsidP="0044215C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893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0E8FB" w14:textId="77777777" w:rsidR="00D6211F" w:rsidRDefault="00D6211F" w:rsidP="002904A6">
      <w:pPr>
        <w:spacing w:after="0" w:line="240" w:lineRule="auto"/>
      </w:pPr>
      <w:r>
        <w:separator/>
      </w:r>
    </w:p>
  </w:endnote>
  <w:endnote w:type="continuationSeparator" w:id="0">
    <w:p w14:paraId="7B831292" w14:textId="77777777" w:rsidR="00D6211F" w:rsidRDefault="00D6211F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06CC4" w14:textId="77777777" w:rsidR="00D6211F" w:rsidRDefault="00D6211F" w:rsidP="002904A6">
      <w:pPr>
        <w:spacing w:after="0" w:line="240" w:lineRule="auto"/>
      </w:pPr>
      <w:r>
        <w:separator/>
      </w:r>
    </w:p>
  </w:footnote>
  <w:footnote w:type="continuationSeparator" w:id="0">
    <w:p w14:paraId="698870E8" w14:textId="77777777" w:rsidR="00D6211F" w:rsidRDefault="00D6211F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016190"/>
    <w:rsid w:val="000176D2"/>
    <w:rsid w:val="000414F2"/>
    <w:rsid w:val="00077A95"/>
    <w:rsid w:val="0008761D"/>
    <w:rsid w:val="000B1734"/>
    <w:rsid w:val="000B58D8"/>
    <w:rsid w:val="000E11E8"/>
    <w:rsid w:val="00101A47"/>
    <w:rsid w:val="001056CE"/>
    <w:rsid w:val="00114F42"/>
    <w:rsid w:val="00114FC8"/>
    <w:rsid w:val="00115232"/>
    <w:rsid w:val="001233CF"/>
    <w:rsid w:val="00131343"/>
    <w:rsid w:val="0014242C"/>
    <w:rsid w:val="00162796"/>
    <w:rsid w:val="001630D2"/>
    <w:rsid w:val="001636E3"/>
    <w:rsid w:val="00167F7F"/>
    <w:rsid w:val="00172E47"/>
    <w:rsid w:val="00172EA5"/>
    <w:rsid w:val="00172FEC"/>
    <w:rsid w:val="001745E3"/>
    <w:rsid w:val="00176214"/>
    <w:rsid w:val="001C3D1F"/>
    <w:rsid w:val="001E163B"/>
    <w:rsid w:val="001E4451"/>
    <w:rsid w:val="00210BE9"/>
    <w:rsid w:val="002113E9"/>
    <w:rsid w:val="0021180C"/>
    <w:rsid w:val="00217BDC"/>
    <w:rsid w:val="0022542D"/>
    <w:rsid w:val="00227F67"/>
    <w:rsid w:val="00233243"/>
    <w:rsid w:val="00241C40"/>
    <w:rsid w:val="002573A8"/>
    <w:rsid w:val="00263FFD"/>
    <w:rsid w:val="00272855"/>
    <w:rsid w:val="00282003"/>
    <w:rsid w:val="002866BC"/>
    <w:rsid w:val="002904A6"/>
    <w:rsid w:val="00291372"/>
    <w:rsid w:val="002A2D55"/>
    <w:rsid w:val="002A2EFF"/>
    <w:rsid w:val="002B070B"/>
    <w:rsid w:val="002C02D8"/>
    <w:rsid w:val="002C0A43"/>
    <w:rsid w:val="002D45AB"/>
    <w:rsid w:val="002E5195"/>
    <w:rsid w:val="00324631"/>
    <w:rsid w:val="00327685"/>
    <w:rsid w:val="00332E4B"/>
    <w:rsid w:val="0034744B"/>
    <w:rsid w:val="0036022F"/>
    <w:rsid w:val="00382D31"/>
    <w:rsid w:val="00397007"/>
    <w:rsid w:val="003B07C9"/>
    <w:rsid w:val="003D1F89"/>
    <w:rsid w:val="003D2723"/>
    <w:rsid w:val="003E0514"/>
    <w:rsid w:val="004007E0"/>
    <w:rsid w:val="00410611"/>
    <w:rsid w:val="0042284E"/>
    <w:rsid w:val="00427EEE"/>
    <w:rsid w:val="00437391"/>
    <w:rsid w:val="0044019F"/>
    <w:rsid w:val="004408AF"/>
    <w:rsid w:val="0044142C"/>
    <w:rsid w:val="0044215C"/>
    <w:rsid w:val="00451A64"/>
    <w:rsid w:val="0047782A"/>
    <w:rsid w:val="00477D47"/>
    <w:rsid w:val="004870E3"/>
    <w:rsid w:val="00492C02"/>
    <w:rsid w:val="004B4D66"/>
    <w:rsid w:val="004C4787"/>
    <w:rsid w:val="004E13FA"/>
    <w:rsid w:val="004E1E8B"/>
    <w:rsid w:val="0051397A"/>
    <w:rsid w:val="00513F2A"/>
    <w:rsid w:val="00523958"/>
    <w:rsid w:val="005305CC"/>
    <w:rsid w:val="005455CA"/>
    <w:rsid w:val="00550EA3"/>
    <w:rsid w:val="00555A9D"/>
    <w:rsid w:val="00565F77"/>
    <w:rsid w:val="00566B3D"/>
    <w:rsid w:val="00571985"/>
    <w:rsid w:val="00571997"/>
    <w:rsid w:val="00571B46"/>
    <w:rsid w:val="005747C8"/>
    <w:rsid w:val="00582CAF"/>
    <w:rsid w:val="00592B5B"/>
    <w:rsid w:val="00597FDC"/>
    <w:rsid w:val="005B3372"/>
    <w:rsid w:val="005B60B1"/>
    <w:rsid w:val="005F4AFA"/>
    <w:rsid w:val="00613589"/>
    <w:rsid w:val="00614720"/>
    <w:rsid w:val="00616983"/>
    <w:rsid w:val="006451EC"/>
    <w:rsid w:val="0064707B"/>
    <w:rsid w:val="00672A1B"/>
    <w:rsid w:val="00673039"/>
    <w:rsid w:val="00675788"/>
    <w:rsid w:val="00686FCB"/>
    <w:rsid w:val="00693C3D"/>
    <w:rsid w:val="00693FAA"/>
    <w:rsid w:val="006A3F83"/>
    <w:rsid w:val="006B6B5E"/>
    <w:rsid w:val="006D00AB"/>
    <w:rsid w:val="00706A95"/>
    <w:rsid w:val="00726876"/>
    <w:rsid w:val="00731709"/>
    <w:rsid w:val="0074760C"/>
    <w:rsid w:val="00753199"/>
    <w:rsid w:val="00757235"/>
    <w:rsid w:val="00760E22"/>
    <w:rsid w:val="00792382"/>
    <w:rsid w:val="007A08A8"/>
    <w:rsid w:val="007A3DFB"/>
    <w:rsid w:val="007C54EA"/>
    <w:rsid w:val="007C72AD"/>
    <w:rsid w:val="007E2923"/>
    <w:rsid w:val="007E2F63"/>
    <w:rsid w:val="007E6CED"/>
    <w:rsid w:val="007F09C3"/>
    <w:rsid w:val="007F7159"/>
    <w:rsid w:val="00800945"/>
    <w:rsid w:val="0080667D"/>
    <w:rsid w:val="00813185"/>
    <w:rsid w:val="00817E02"/>
    <w:rsid w:val="00826924"/>
    <w:rsid w:val="00834333"/>
    <w:rsid w:val="00851079"/>
    <w:rsid w:val="0086416E"/>
    <w:rsid w:val="008653ED"/>
    <w:rsid w:val="0086583C"/>
    <w:rsid w:val="008763F2"/>
    <w:rsid w:val="00882977"/>
    <w:rsid w:val="00891C01"/>
    <w:rsid w:val="008937D7"/>
    <w:rsid w:val="00893E28"/>
    <w:rsid w:val="00896CFA"/>
    <w:rsid w:val="008B7778"/>
    <w:rsid w:val="008D1F9D"/>
    <w:rsid w:val="008D7809"/>
    <w:rsid w:val="008E313D"/>
    <w:rsid w:val="008E56B5"/>
    <w:rsid w:val="008F056D"/>
    <w:rsid w:val="00900352"/>
    <w:rsid w:val="009029D5"/>
    <w:rsid w:val="00911FD3"/>
    <w:rsid w:val="00912A91"/>
    <w:rsid w:val="00935422"/>
    <w:rsid w:val="0093766F"/>
    <w:rsid w:val="009420B4"/>
    <w:rsid w:val="00943B69"/>
    <w:rsid w:val="00950CEB"/>
    <w:rsid w:val="00953042"/>
    <w:rsid w:val="00975015"/>
    <w:rsid w:val="009A0A89"/>
    <w:rsid w:val="009A16DF"/>
    <w:rsid w:val="009A6688"/>
    <w:rsid w:val="009B16A9"/>
    <w:rsid w:val="009B3EAD"/>
    <w:rsid w:val="009C073E"/>
    <w:rsid w:val="009D76BE"/>
    <w:rsid w:val="009E6EA1"/>
    <w:rsid w:val="009F13CF"/>
    <w:rsid w:val="009F2370"/>
    <w:rsid w:val="009F43B9"/>
    <w:rsid w:val="009F5B1C"/>
    <w:rsid w:val="009F7E3F"/>
    <w:rsid w:val="00A03DBF"/>
    <w:rsid w:val="00A104E1"/>
    <w:rsid w:val="00A27D43"/>
    <w:rsid w:val="00A32197"/>
    <w:rsid w:val="00A33A12"/>
    <w:rsid w:val="00A456A7"/>
    <w:rsid w:val="00A53FE0"/>
    <w:rsid w:val="00A55505"/>
    <w:rsid w:val="00A6142A"/>
    <w:rsid w:val="00A61D40"/>
    <w:rsid w:val="00A67655"/>
    <w:rsid w:val="00A86C2B"/>
    <w:rsid w:val="00AA027E"/>
    <w:rsid w:val="00AA2595"/>
    <w:rsid w:val="00AA3783"/>
    <w:rsid w:val="00AC39D7"/>
    <w:rsid w:val="00AC5DF5"/>
    <w:rsid w:val="00AC6B3B"/>
    <w:rsid w:val="00B14166"/>
    <w:rsid w:val="00B16055"/>
    <w:rsid w:val="00B24158"/>
    <w:rsid w:val="00B25C97"/>
    <w:rsid w:val="00B86A36"/>
    <w:rsid w:val="00B9366A"/>
    <w:rsid w:val="00B93CEE"/>
    <w:rsid w:val="00B93CF1"/>
    <w:rsid w:val="00B9536A"/>
    <w:rsid w:val="00BA2DF2"/>
    <w:rsid w:val="00BA41D2"/>
    <w:rsid w:val="00BB05FB"/>
    <w:rsid w:val="00BB127B"/>
    <w:rsid w:val="00BB13C0"/>
    <w:rsid w:val="00BB1D64"/>
    <w:rsid w:val="00BB5148"/>
    <w:rsid w:val="00BC7D54"/>
    <w:rsid w:val="00BD7D16"/>
    <w:rsid w:val="00BE2214"/>
    <w:rsid w:val="00BE7EF0"/>
    <w:rsid w:val="00BF4E2F"/>
    <w:rsid w:val="00C00A46"/>
    <w:rsid w:val="00C12E03"/>
    <w:rsid w:val="00C15BDA"/>
    <w:rsid w:val="00C22984"/>
    <w:rsid w:val="00C277ED"/>
    <w:rsid w:val="00C5072F"/>
    <w:rsid w:val="00C62944"/>
    <w:rsid w:val="00C8177C"/>
    <w:rsid w:val="00C90274"/>
    <w:rsid w:val="00C911B9"/>
    <w:rsid w:val="00C94508"/>
    <w:rsid w:val="00C9734A"/>
    <w:rsid w:val="00CA61B1"/>
    <w:rsid w:val="00CB0340"/>
    <w:rsid w:val="00CC19B1"/>
    <w:rsid w:val="00CD285D"/>
    <w:rsid w:val="00CD3F1A"/>
    <w:rsid w:val="00CF10B5"/>
    <w:rsid w:val="00CF2623"/>
    <w:rsid w:val="00CF43FB"/>
    <w:rsid w:val="00CF5CD2"/>
    <w:rsid w:val="00D01CD6"/>
    <w:rsid w:val="00D07CA6"/>
    <w:rsid w:val="00D141CC"/>
    <w:rsid w:val="00D155CA"/>
    <w:rsid w:val="00D25574"/>
    <w:rsid w:val="00D2651F"/>
    <w:rsid w:val="00D31A15"/>
    <w:rsid w:val="00D34A28"/>
    <w:rsid w:val="00D51E38"/>
    <w:rsid w:val="00D5237B"/>
    <w:rsid w:val="00D5249B"/>
    <w:rsid w:val="00D6211F"/>
    <w:rsid w:val="00D740DD"/>
    <w:rsid w:val="00D7431A"/>
    <w:rsid w:val="00D76908"/>
    <w:rsid w:val="00D91307"/>
    <w:rsid w:val="00DC0152"/>
    <w:rsid w:val="00DC058A"/>
    <w:rsid w:val="00DD0AAD"/>
    <w:rsid w:val="00DE2427"/>
    <w:rsid w:val="00E0211E"/>
    <w:rsid w:val="00E14279"/>
    <w:rsid w:val="00E321CB"/>
    <w:rsid w:val="00E32FE9"/>
    <w:rsid w:val="00E40AC1"/>
    <w:rsid w:val="00E61196"/>
    <w:rsid w:val="00E638C1"/>
    <w:rsid w:val="00E6417C"/>
    <w:rsid w:val="00E7331A"/>
    <w:rsid w:val="00E74C4B"/>
    <w:rsid w:val="00E754FE"/>
    <w:rsid w:val="00E81CD5"/>
    <w:rsid w:val="00E911E6"/>
    <w:rsid w:val="00E9504A"/>
    <w:rsid w:val="00EA0F99"/>
    <w:rsid w:val="00EB42D7"/>
    <w:rsid w:val="00EB539A"/>
    <w:rsid w:val="00EC2922"/>
    <w:rsid w:val="00EC305C"/>
    <w:rsid w:val="00EC3884"/>
    <w:rsid w:val="00EC7E68"/>
    <w:rsid w:val="00ED7FED"/>
    <w:rsid w:val="00EF7F9C"/>
    <w:rsid w:val="00F379E8"/>
    <w:rsid w:val="00F561A8"/>
    <w:rsid w:val="00F57D21"/>
    <w:rsid w:val="00F57F35"/>
    <w:rsid w:val="00F70828"/>
    <w:rsid w:val="00F735A7"/>
    <w:rsid w:val="00F737D0"/>
    <w:rsid w:val="00FD11A8"/>
    <w:rsid w:val="00FD3A86"/>
    <w:rsid w:val="00FE62FE"/>
    <w:rsid w:val="00FE722F"/>
    <w:rsid w:val="00FF0EBF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49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0"/>
    <w:qFormat/>
    <w:rsid w:val="005305CC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paragraph" w:customStyle="1" w:styleId="B2">
    <w:name w:val="B2"/>
    <w:basedOn w:val="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paragraph" w:styleId="a3">
    <w:name w:val="List"/>
    <w:basedOn w:val="a"/>
    <w:uiPriority w:val="99"/>
    <w:semiHidden/>
    <w:unhideWhenUsed/>
    <w:rsid w:val="00893E28"/>
    <w:pPr>
      <w:ind w:left="360" w:hanging="360"/>
      <w:contextualSpacing/>
    </w:pPr>
  </w:style>
  <w:style w:type="paragraph" w:styleId="2">
    <w:name w:val="List 2"/>
    <w:basedOn w:val="a"/>
    <w:uiPriority w:val="99"/>
    <w:semiHidden/>
    <w:unhideWhenUsed/>
    <w:rsid w:val="00893E28"/>
    <w:pPr>
      <w:ind w:left="720" w:hanging="360"/>
      <w:contextualSpacing/>
    </w:pPr>
  </w:style>
  <w:style w:type="paragraph" w:styleId="a4">
    <w:name w:val="List Paragraph"/>
    <w:basedOn w:val="a"/>
    <w:link w:val="a5"/>
    <w:uiPriority w:val="34"/>
    <w:qFormat/>
    <w:rsid w:val="00DC05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50">
    <w:name w:val="标题 5 字符"/>
    <w:aliases w:val="h5 字符,Heading5 字符,H5 字符,Head5 字符,M5 字符,mh2 字符,Module heading 2 字符,heading 8 字符,Numbered Sub-list 字符,Heading 81 字符"/>
    <w:basedOn w:val="a0"/>
    <w:link w:val="5"/>
    <w:rsid w:val="005305CC"/>
    <w:rPr>
      <w:rFonts w:ascii="Arial" w:eastAsia="Times New Roman" w:hAnsi="Arial"/>
      <w:sz w:val="22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305C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83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3433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343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3433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D5249B"/>
    <w:rPr>
      <w:b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324631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324631"/>
  </w:style>
  <w:style w:type="character" w:customStyle="1" w:styleId="ae">
    <w:name w:val="批注文字 字符"/>
    <w:basedOn w:val="a0"/>
    <w:link w:val="ad"/>
    <w:uiPriority w:val="99"/>
    <w:rsid w:val="00324631"/>
    <w:rPr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463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4631"/>
    <w:rPr>
      <w:b/>
      <w:bCs/>
      <w:sz w:val="22"/>
      <w:szCs w:val="22"/>
    </w:rPr>
  </w:style>
  <w:style w:type="paragraph" w:styleId="af1">
    <w:name w:val="Revision"/>
    <w:hidden/>
    <w:uiPriority w:val="99"/>
    <w:semiHidden/>
    <w:rsid w:val="00324631"/>
    <w:rPr>
      <w:sz w:val="22"/>
      <w:szCs w:val="22"/>
    </w:rPr>
  </w:style>
  <w:style w:type="character" w:styleId="af2">
    <w:name w:val="Placeholder Text"/>
    <w:basedOn w:val="a0"/>
    <w:uiPriority w:val="99"/>
    <w:semiHidden/>
    <w:rsid w:val="002D45AB"/>
    <w:rPr>
      <w:color w:val="808080"/>
    </w:rPr>
  </w:style>
  <w:style w:type="character" w:customStyle="1" w:styleId="a5">
    <w:name w:val="列表段落 字符"/>
    <w:link w:val="a4"/>
    <w:uiPriority w:val="34"/>
    <w:qFormat/>
    <w:locked/>
    <w:rsid w:val="009F43B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8333B2-EF31-41AE-BBAA-AF065504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Roy Hu</cp:lastModifiedBy>
  <cp:revision>2</cp:revision>
  <dcterms:created xsi:type="dcterms:W3CDTF">2021-02-10T02:09:00Z</dcterms:created>
  <dcterms:modified xsi:type="dcterms:W3CDTF">2021-02-10T02:09:00Z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